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FE3E" w14:textId="2DD8369F" w:rsidR="00823D53" w:rsidRPr="00824035" w:rsidRDefault="00823D53" w:rsidP="00823D53">
      <w:pPr>
        <w:pStyle w:val="a4"/>
        <w:tabs>
          <w:tab w:val="right" w:pos="9638"/>
        </w:tabs>
        <w:overflowPunct w:val="0"/>
        <w:autoSpaceDE w:val="0"/>
        <w:autoSpaceDN w:val="0"/>
        <w:adjustRightInd w:val="0"/>
        <w:textAlignment w:val="baseline"/>
        <w:rPr>
          <w:rFonts w:eastAsia="MS Mincho"/>
          <w:sz w:val="24"/>
          <w:szCs w:val="24"/>
        </w:rPr>
      </w:pPr>
      <w:bookmarkStart w:id="0" w:name="_Hlk157719690"/>
      <w:r w:rsidRPr="007861B8">
        <w:rPr>
          <w:sz w:val="24"/>
          <w:szCs w:val="24"/>
          <w:lang w:eastAsia="ja-JP"/>
        </w:rPr>
        <w:t xml:space="preserve">3GPP </w:t>
      </w:r>
      <w:r>
        <w:rPr>
          <w:sz w:val="24"/>
          <w:szCs w:val="24"/>
          <w:lang w:eastAsia="ja-JP"/>
        </w:rPr>
        <w:t>SA WG2</w:t>
      </w:r>
      <w:r w:rsidRPr="007861B8">
        <w:rPr>
          <w:sz w:val="24"/>
          <w:szCs w:val="24"/>
          <w:lang w:eastAsia="ja-JP"/>
        </w:rPr>
        <w:t>#</w:t>
      </w:r>
      <w:r>
        <w:rPr>
          <w:sz w:val="24"/>
          <w:szCs w:val="24"/>
          <w:lang w:eastAsia="ja-JP"/>
        </w:rPr>
        <w:t>1</w:t>
      </w:r>
      <w:r w:rsidR="00C97612">
        <w:rPr>
          <w:sz w:val="24"/>
          <w:szCs w:val="24"/>
          <w:lang w:eastAsia="ja-JP"/>
        </w:rPr>
        <w:t>7</w:t>
      </w:r>
      <w:r w:rsidR="00205D29">
        <w:rPr>
          <w:sz w:val="24"/>
          <w:szCs w:val="24"/>
          <w:lang w:eastAsia="ja-JP"/>
        </w:rPr>
        <w:t>1</w:t>
      </w:r>
      <w:r w:rsidRPr="007861B8">
        <w:rPr>
          <w:sz w:val="24"/>
          <w:szCs w:val="24"/>
          <w:lang w:eastAsia="ja-JP"/>
        </w:rPr>
        <w:tab/>
      </w:r>
      <w:r>
        <w:rPr>
          <w:sz w:val="24"/>
          <w:szCs w:val="24"/>
          <w:lang w:eastAsia="ja-JP"/>
        </w:rPr>
        <w:t>S2-</w:t>
      </w:r>
      <w:r w:rsidR="00715534">
        <w:rPr>
          <w:sz w:val="24"/>
          <w:szCs w:val="24"/>
          <w:lang w:eastAsia="ja-JP"/>
        </w:rPr>
        <w:t>250880</w:t>
      </w:r>
      <w:r w:rsidR="003D3D6A">
        <w:rPr>
          <w:sz w:val="24"/>
          <w:szCs w:val="24"/>
          <w:lang w:eastAsia="ja-JP"/>
        </w:rPr>
        <w:t>8</w:t>
      </w:r>
    </w:p>
    <w:p w14:paraId="298CB334" w14:textId="17900B48" w:rsidR="00C8588A" w:rsidRPr="00F37249" w:rsidRDefault="00205D29" w:rsidP="00823D53">
      <w:pPr>
        <w:pStyle w:val="a4"/>
        <w:pBdr>
          <w:bottom w:val="single" w:sz="4" w:space="1" w:color="auto"/>
        </w:pBdr>
        <w:tabs>
          <w:tab w:val="right" w:pos="9638"/>
        </w:tabs>
        <w:ind w:right="-57"/>
        <w:rPr>
          <w:rFonts w:eastAsia="Arial Unicode MS" w:cs="Arial"/>
          <w:bCs/>
          <w:sz w:val="24"/>
        </w:rPr>
      </w:pPr>
      <w:r w:rsidRPr="00205D29">
        <w:rPr>
          <w:rFonts w:cs="Arial"/>
          <w:bCs/>
          <w:sz w:val="24"/>
        </w:rPr>
        <w:t>13 - 17 October, 2025, Wuhan, China</w:t>
      </w:r>
      <w:r w:rsidR="00C355FA" w:rsidRPr="00F37249">
        <w:rPr>
          <w:rFonts w:eastAsia="Arial Unicode MS" w:cs="Arial"/>
          <w:bCs/>
        </w:rPr>
        <w:tab/>
      </w:r>
      <w:r w:rsidR="00C355FA" w:rsidRPr="00F96B26">
        <w:rPr>
          <w:rFonts w:eastAsia="Arial Unicode MS" w:cs="Arial"/>
          <w:bCs/>
        </w:rPr>
        <w:t>(Revision of S2-</w:t>
      </w:r>
      <w:r w:rsidR="00715534" w:rsidRPr="00F96B26">
        <w:rPr>
          <w:rFonts w:eastAsia="Arial Unicode MS" w:cs="Arial"/>
          <w:bCs/>
        </w:rPr>
        <w:t>25</w:t>
      </w:r>
      <w:r w:rsidR="00715534">
        <w:rPr>
          <w:rFonts w:eastAsia="Arial Unicode MS" w:cs="Arial"/>
          <w:bCs/>
        </w:rPr>
        <w:t>06836</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1A36E2E" w:rsidR="001E41F3" w:rsidRPr="00410371" w:rsidRDefault="006818BD" w:rsidP="00E13F3D">
            <w:pPr>
              <w:pStyle w:val="CRCoverPage"/>
              <w:spacing w:after="0"/>
              <w:jc w:val="right"/>
              <w:rPr>
                <w:b/>
                <w:noProof/>
                <w:sz w:val="28"/>
              </w:rPr>
            </w:pPr>
            <w:r>
              <w:rPr>
                <w:b/>
                <w:noProof/>
                <w:sz w:val="28"/>
              </w:rPr>
              <w:t>23.</w:t>
            </w:r>
            <w:r w:rsidR="00824035">
              <w:rPr>
                <w:b/>
                <w:noProof/>
                <w:sz w:val="28"/>
              </w:rPr>
              <w:t>228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E06943" w:rsidR="001E41F3" w:rsidRPr="004C4A5A" w:rsidRDefault="008A7054" w:rsidP="00BB2F56">
            <w:pPr>
              <w:pStyle w:val="CRCoverPage"/>
              <w:spacing w:after="0"/>
              <w:jc w:val="center"/>
              <w:rPr>
                <w:b/>
                <w:noProof/>
                <w:sz w:val="28"/>
                <w:lang w:eastAsia="zh-CN"/>
              </w:rPr>
            </w:pPr>
            <w:r>
              <w:rPr>
                <w:b/>
                <w:noProof/>
                <w:sz w:val="28"/>
                <w:lang w:eastAsia="zh-CN"/>
              </w:rPr>
              <w:t>166</w:t>
            </w:r>
            <w:r w:rsidR="00330903">
              <w:rPr>
                <w:b/>
                <w:noProof/>
                <w:sz w:val="28"/>
                <w:lang w:eastAsia="zh-CN"/>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0A9F100" w:rsidR="001E41F3" w:rsidRPr="00410371" w:rsidRDefault="003D3D6A"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90E33D2"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205D29">
              <w:rPr>
                <w:b/>
                <w:noProof/>
                <w:sz w:val="28"/>
              </w:rPr>
              <w:t>4</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C215847" w:rsidR="00F25D98" w:rsidRDefault="00413F33"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5644861D" w:rsidR="00F25D98" w:rsidRDefault="00F25D98" w:rsidP="001E41F3">
            <w:pPr>
              <w:pStyle w:val="CRCoverPage"/>
              <w:spacing w:after="0"/>
              <w:jc w:val="center"/>
              <w:rPr>
                <w:b/>
                <w:caps/>
                <w:noProof/>
                <w:lang w:eastAsia="zh-CN"/>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B1A544F" w:rsidR="00F25D98" w:rsidRDefault="00413F33"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EA9A5E6" w:rsidR="001E41F3" w:rsidRPr="0009723F" w:rsidRDefault="00824035">
            <w:pPr>
              <w:pStyle w:val="CRCoverPage"/>
              <w:spacing w:after="0"/>
              <w:ind w:left="100"/>
              <w:rPr>
                <w:noProof/>
                <w:lang w:val="en-US"/>
              </w:rPr>
            </w:pPr>
            <w:r w:rsidRPr="00824035">
              <w:rPr>
                <w:noProof/>
                <w:lang w:val="en-US"/>
              </w:rPr>
              <w:t xml:space="preserve">Corrections to </w:t>
            </w:r>
            <w:r w:rsidR="00460232" w:rsidRPr="00460232">
              <w:rPr>
                <w:noProof/>
                <w:lang w:val="en-US"/>
              </w:rPr>
              <w:t>Multiplexing multiple DC streams over single SCTP connection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3639A9E" w:rsidR="001E41F3" w:rsidRDefault="00824035">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979906B" w:rsidR="001E41F3" w:rsidRDefault="00824035">
            <w:pPr>
              <w:pStyle w:val="CRCoverPage"/>
              <w:spacing w:after="0"/>
              <w:ind w:left="100"/>
              <w:rPr>
                <w:noProof/>
              </w:rPr>
            </w:pPr>
            <w:r>
              <w:rPr>
                <w:noProof/>
              </w:rPr>
              <w:t>NG_RTC_Ph2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DF9AD95" w:rsidR="001E41F3" w:rsidRDefault="003002B0">
            <w:pPr>
              <w:pStyle w:val="CRCoverPage"/>
              <w:spacing w:after="0"/>
              <w:ind w:left="100"/>
              <w:rPr>
                <w:noProof/>
                <w:lang w:eastAsia="zh-CN"/>
              </w:rPr>
            </w:pPr>
            <w:r>
              <w:rPr>
                <w:noProof/>
              </w:rPr>
              <w:t>2</w:t>
            </w:r>
            <w:r w:rsidR="00205D29">
              <w:rPr>
                <w:noProof/>
              </w:rPr>
              <w:t>2</w:t>
            </w:r>
            <w:r>
              <w:rPr>
                <w:noProof/>
              </w:rPr>
              <w:t>02</w:t>
            </w:r>
            <w:r w:rsidR="00B9147B">
              <w:rPr>
                <w:noProof/>
              </w:rPr>
              <w:t>5</w:t>
            </w:r>
            <w:r>
              <w:rPr>
                <w:noProof/>
              </w:rPr>
              <w:t>-</w:t>
            </w:r>
            <w:r w:rsidR="00205D29">
              <w:rPr>
                <w:noProof/>
                <w:lang w:eastAsia="zh-CN"/>
              </w:rPr>
              <w:t>10</w:t>
            </w:r>
            <w:r>
              <w:rPr>
                <w:noProof/>
              </w:rPr>
              <w:t>-</w:t>
            </w:r>
            <w:r w:rsidR="00205D29">
              <w:rPr>
                <w:noProof/>
                <w:lang w:eastAsia="zh-CN"/>
              </w:rPr>
              <w:t>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38EB01" w:rsidR="001E41F3" w:rsidRDefault="0004112A"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7D1F70B6" w:rsidR="0022196F" w:rsidRPr="001E4EF7" w:rsidRDefault="00460232" w:rsidP="00F90C40">
            <w:pPr>
              <w:rPr>
                <w:rFonts w:ascii="Arial" w:eastAsia="맑은 고딕" w:hAnsi="Arial" w:cs="Arial"/>
                <w:noProof/>
                <w:lang w:val="en-US" w:eastAsia="ko-KR"/>
              </w:rPr>
            </w:pPr>
            <w:r w:rsidRPr="00446C30">
              <w:rPr>
                <w:rFonts w:ascii="Arial" w:eastAsia="맑은 고딕" w:hAnsi="Arial" w:cs="Arial"/>
                <w:noProof/>
                <w:lang w:val="en-US" w:eastAsia="ko-KR"/>
              </w:rPr>
              <w:t xml:space="preserve">Fixes the misalignment of the </w:t>
            </w:r>
            <w:r>
              <w:rPr>
                <w:rFonts w:ascii="Arial" w:eastAsia="맑은 고딕" w:hAnsi="Arial" w:cs="Arial"/>
                <w:noProof/>
                <w:lang w:val="en-US" w:eastAsia="ko-KR"/>
              </w:rPr>
              <w:t>figure</w:t>
            </w:r>
            <w:r w:rsidRPr="00446C30">
              <w:rPr>
                <w:rFonts w:ascii="Arial" w:eastAsia="맑은 고딕" w:hAnsi="Arial" w:cs="Arial"/>
                <w:noProof/>
                <w:lang w:val="en-US" w:eastAsia="ko-KR"/>
              </w:rPr>
              <w:t xml:space="preserve"> and its description</w:t>
            </w:r>
            <w:r>
              <w:rPr>
                <w:rFonts w:ascii="Arial" w:eastAsia="맑은 고딕" w:hAnsi="Arial" w:cs="Arial"/>
                <w:noProof/>
                <w:lang w:val="en-US" w:eastAsia="ko-KR"/>
              </w:rPr>
              <w:t xml:space="preserve"> in </w:t>
            </w:r>
            <w:r w:rsidRPr="00460232">
              <w:rPr>
                <w:rFonts w:ascii="Arial" w:eastAsia="맑은 고딕" w:hAnsi="Arial" w:cs="Arial"/>
                <w:noProof/>
                <w:lang w:val="en-US" w:eastAsia="ko-KR"/>
              </w:rPr>
              <w:t>AC.7.10.4.1.1</w:t>
            </w:r>
            <w:r>
              <w:t xml:space="preserve"> and </w:t>
            </w:r>
            <w:r w:rsidRPr="00460232">
              <w:rPr>
                <w:rFonts w:ascii="Arial" w:eastAsia="맑은 고딕" w:hAnsi="Arial" w:cs="Arial"/>
                <w:noProof/>
                <w:lang w:val="en-US" w:eastAsia="ko-KR"/>
              </w:rPr>
              <w:t>AC.7.10.4.1.</w:t>
            </w:r>
            <w:r>
              <w:rPr>
                <w:rFonts w:ascii="Arial" w:eastAsia="맑은 고딕" w:hAnsi="Arial" w:cs="Arial"/>
                <w:noProof/>
                <w:lang w:val="en-US" w:eastAsia="ko-KR"/>
              </w:rPr>
              <w:t xml:space="preserve">2.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5FEAEC6" w:rsidR="0022196F" w:rsidRDefault="00460232" w:rsidP="00DE51A0">
            <w:pPr>
              <w:pStyle w:val="CRCoverPage"/>
              <w:spacing w:after="0"/>
              <w:rPr>
                <w:noProof/>
              </w:rPr>
            </w:pPr>
            <w:r w:rsidRPr="00446C30">
              <w:rPr>
                <w:rFonts w:eastAsia="맑은 고딕" w:cs="Arial"/>
                <w:noProof/>
                <w:lang w:val="en-US" w:eastAsia="ko-KR"/>
              </w:rPr>
              <w:t xml:space="preserve">Fixes the misalignment of the </w:t>
            </w:r>
            <w:r>
              <w:rPr>
                <w:rFonts w:eastAsia="맑은 고딕" w:cs="Arial"/>
                <w:noProof/>
                <w:lang w:val="en-US" w:eastAsia="ko-KR"/>
              </w:rPr>
              <w:t>figure</w:t>
            </w:r>
            <w:r w:rsidRPr="00446C30">
              <w:rPr>
                <w:rFonts w:eastAsia="맑은 고딕" w:cs="Arial"/>
                <w:noProof/>
                <w:lang w:val="en-US" w:eastAsia="ko-KR"/>
              </w:rPr>
              <w:t xml:space="preserve"> and its description</w:t>
            </w:r>
            <w:r>
              <w:rPr>
                <w:rFonts w:eastAsia="맑은 고딕" w:cs="Arial"/>
                <w:noProof/>
                <w:lang w:val="en-US" w:eastAsia="ko-KR"/>
              </w:rPr>
              <w:t xml:space="preserve"> in </w:t>
            </w:r>
            <w:r w:rsidRPr="00460232">
              <w:rPr>
                <w:rFonts w:eastAsia="맑은 고딕" w:cs="Arial"/>
                <w:noProof/>
                <w:lang w:val="en-US" w:eastAsia="ko-KR"/>
              </w:rPr>
              <w:t>AC.7.10.4.1.1</w:t>
            </w:r>
            <w:r>
              <w:t xml:space="preserve"> and </w:t>
            </w:r>
            <w:r w:rsidRPr="00460232">
              <w:rPr>
                <w:rFonts w:eastAsia="맑은 고딕" w:cs="Arial"/>
                <w:noProof/>
                <w:lang w:val="en-US" w:eastAsia="ko-KR"/>
              </w:rPr>
              <w:t>AC.7.10.4.1.</w:t>
            </w:r>
            <w:r>
              <w:rPr>
                <w:rFonts w:eastAsia="맑은 고딕" w:cs="Arial"/>
                <w:noProof/>
                <w:lang w:val="en-US" w:eastAsia="ko-KR"/>
              </w:rPr>
              <w:t>2.</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B6D622" w:rsidR="0022196F" w:rsidRDefault="00824035" w:rsidP="00DE647C">
            <w:pPr>
              <w:pStyle w:val="CRCoverPage"/>
              <w:spacing w:after="0"/>
              <w:rPr>
                <w:noProof/>
              </w:rPr>
            </w:pPr>
            <w:r>
              <w:t>Incorrect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77C9690" w:rsidR="001E41F3" w:rsidRDefault="00460232">
            <w:pPr>
              <w:pStyle w:val="CRCoverPage"/>
              <w:spacing w:after="0"/>
              <w:ind w:left="100"/>
              <w:rPr>
                <w:noProof/>
              </w:rPr>
            </w:pPr>
            <w:r w:rsidRPr="00460232">
              <w:rPr>
                <w:rFonts w:eastAsia="맑은 고딕" w:cs="Arial"/>
                <w:noProof/>
                <w:lang w:val="en-US" w:eastAsia="ko-KR"/>
              </w:rPr>
              <w:t>AC.7.10.4.1.1</w:t>
            </w:r>
            <w:r>
              <w:rPr>
                <w:rFonts w:eastAsia="맑은 고딕" w:cs="Arial"/>
                <w:noProof/>
                <w:lang w:val="en-US" w:eastAsia="ko-KR"/>
              </w:rPr>
              <w:t xml:space="preserve">, </w:t>
            </w:r>
            <w:r w:rsidRPr="00460232">
              <w:rPr>
                <w:rFonts w:eastAsia="맑은 고딕" w:cs="Arial"/>
                <w:noProof/>
                <w:lang w:val="en-US" w:eastAsia="ko-KR"/>
              </w:rPr>
              <w:t>AC.7.10.4.1.</w:t>
            </w:r>
            <w:r>
              <w:rPr>
                <w:rFonts w:eastAsia="맑은 고딕" w:cs="Arial"/>
                <w:noProof/>
                <w:lang w:val="en-US" w:eastAsia="ko-KR"/>
              </w:rPr>
              <w:t>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lastRenderedPageBreak/>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First </w:t>
      </w:r>
      <w:r w:rsidRPr="00582FAE">
        <w:rPr>
          <w:rFonts w:ascii="Arial" w:hAnsi="Arial" w:cs="Arial"/>
          <w:b/>
          <w:noProof/>
          <w:color w:val="FF0000"/>
          <w:sz w:val="28"/>
          <w:szCs w:val="28"/>
          <w:lang w:val="en-US"/>
        </w:rPr>
        <w:t>Change * * * *</w:t>
      </w:r>
    </w:p>
    <w:p w14:paraId="52E8B6ED" w14:textId="77777777" w:rsidR="00460232" w:rsidRDefault="00460232" w:rsidP="00460232">
      <w:pPr>
        <w:pStyle w:val="4"/>
      </w:pPr>
      <w:bookmarkStart w:id="2" w:name="_Toc201127332"/>
      <w:bookmarkStart w:id="3" w:name="_Toc201127319"/>
      <w:r>
        <w:t>AC.7.10.4.1</w:t>
      </w:r>
      <w:r>
        <w:tab/>
        <w:t>Bootstrap data channel establishment</w:t>
      </w:r>
      <w:bookmarkEnd w:id="2"/>
    </w:p>
    <w:p w14:paraId="44BE7EA2" w14:textId="77777777" w:rsidR="00460232" w:rsidRDefault="00460232" w:rsidP="00460232">
      <w:pPr>
        <w:pStyle w:val="5"/>
      </w:pPr>
      <w:bookmarkStart w:id="4" w:name="_CRAC_7_10_4_1_1"/>
      <w:bookmarkStart w:id="5" w:name="_Toc201127333"/>
      <w:bookmarkEnd w:id="4"/>
      <w:r>
        <w:t>AC.7.10.4.1.1</w:t>
      </w:r>
      <w:r>
        <w:tab/>
        <w:t>Bootstrap data channels multiplexing in originating network</w:t>
      </w:r>
      <w:bookmarkEnd w:id="5"/>
    </w:p>
    <w:p w14:paraId="5B0CF334" w14:textId="77777777" w:rsidR="00460232" w:rsidRDefault="00460232" w:rsidP="00460232">
      <w:r>
        <w:t>Figure AC.7.10.4.1.1-1 shows the procedure when the local bootstrap data channel and remote bootstrap data channel is multiplexed by the originating UE. The originating UE initiates an IMS session with multiplexed SDP for the two bootstrap data channels. The originating IMS network de-multiplexes the bootstrap data channel due to the two data channels have different endpoints.</w:t>
      </w:r>
    </w:p>
    <w:p w14:paraId="1ADAF061" w14:textId="4A535FD0" w:rsidR="00460232" w:rsidRDefault="00460232" w:rsidP="00460232">
      <w:pPr>
        <w:pStyle w:val="TH"/>
        <w:rPr>
          <w:ins w:id="6" w:author="배재현/이동통신표준Lab(SR)/삼성전자" w:date="2025-08-14T22:04:00Z"/>
          <w:lang w:val="en-US" w:eastAsia="zh-CN"/>
        </w:rPr>
      </w:pPr>
      <w:del w:id="7" w:author="배재현/이동통신표준Lab(SR)/삼성전자" w:date="2025-08-14T22:04:00Z">
        <w:r w:rsidRPr="00B02FAC" w:rsidDel="00460232">
          <w:rPr>
            <w:rFonts w:hint="eastAsia"/>
            <w:lang w:val="en-US" w:eastAsia="zh-CN"/>
          </w:rPr>
          <w:object w:dxaOrig="9276" w:dyaOrig="7854" w14:anchorId="205E0B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7pt;height:392.6pt" o:ole="">
              <v:imagedata r:id="rId13" o:title=""/>
              <o:lock v:ext="edit" aspectratio="f"/>
            </v:shape>
            <o:OLEObject Type="Embed" ProgID="Visio.Drawing.11" ShapeID="_x0000_i1025" DrawAspect="Content" ObjectID="_1820952137" r:id="rId14"/>
          </w:object>
        </w:r>
      </w:del>
    </w:p>
    <w:p w14:paraId="7B8F85C7" w14:textId="098BD47D" w:rsidR="00460232" w:rsidRDefault="00582FAE" w:rsidP="00460232">
      <w:pPr>
        <w:pStyle w:val="TH"/>
      </w:pPr>
      <w:ins w:id="8" w:author="배재현/이동통신표준Lab(SR)/삼성전자" w:date="2025-08-14T22:04:00Z">
        <w:r w:rsidRPr="00B02FAC">
          <w:rPr>
            <w:rFonts w:hint="eastAsia"/>
            <w:lang w:val="en-US" w:eastAsia="zh-CN"/>
          </w:rPr>
          <w:object w:dxaOrig="9252" w:dyaOrig="7848" w14:anchorId="4C0C0D9E">
            <v:shape id="_x0000_i1026" type="#_x0000_t75" style="width:462.8pt;height:392.6pt" o:ole="">
              <v:imagedata r:id="rId15" o:title=""/>
              <o:lock v:ext="edit" aspectratio="f"/>
            </v:shape>
            <o:OLEObject Type="Embed" ProgID="Visio.Drawing.11" ShapeID="_x0000_i1026" DrawAspect="Content" ObjectID="_1820952138" r:id="rId16"/>
          </w:object>
        </w:r>
      </w:ins>
    </w:p>
    <w:p w14:paraId="5C446E96" w14:textId="77777777" w:rsidR="00460232" w:rsidRDefault="00460232" w:rsidP="00460232">
      <w:pPr>
        <w:pStyle w:val="TF"/>
      </w:pPr>
      <w:bookmarkStart w:id="9" w:name="_CRFigureAC_7_10_4_1_11"/>
      <w:r>
        <w:t xml:space="preserve">Figure </w:t>
      </w:r>
      <w:bookmarkEnd w:id="9"/>
      <w:r>
        <w:t>AC.7.10.4.1.1-1: Multiplexing bootstrap data channels in originating network</w:t>
      </w:r>
    </w:p>
    <w:p w14:paraId="485356EB" w14:textId="77777777" w:rsidR="00460232" w:rsidRDefault="00460232" w:rsidP="00460232">
      <w:pPr>
        <w:pStyle w:val="B1"/>
      </w:pPr>
      <w:r>
        <w:t>1.</w:t>
      </w:r>
      <w:r>
        <w:tab/>
        <w:t xml:space="preserve">When the UE wants to multiplex its bootstrap data channels, i.e. local bootstrap data channel and remote bootstrap data channel, the UE includes multiplexed SDP media description in initial INVITE request. The media feature tag in the Contact header field indicating its capability of supporting data channel multiplexing is included in </w:t>
      </w:r>
      <w:proofErr w:type="spellStart"/>
      <w:r>
        <w:t>reINVITE</w:t>
      </w:r>
      <w:proofErr w:type="spellEnd"/>
      <w:r>
        <w:t xml:space="preserve"> request.</w:t>
      </w:r>
    </w:p>
    <w:p w14:paraId="403A5AD3" w14:textId="77777777" w:rsidR="00460232" w:rsidRDefault="00460232" w:rsidP="00460232">
      <w:pPr>
        <w:pStyle w:val="B1"/>
      </w:pPr>
      <w:r>
        <w:t>2-3.</w:t>
      </w:r>
      <w:r>
        <w:tab/>
        <w:t>The IMS AS selects and report event to DCSF.</w:t>
      </w:r>
    </w:p>
    <w:p w14:paraId="19BB283F" w14:textId="77777777" w:rsidR="00460232" w:rsidRDefault="00460232" w:rsidP="00460232">
      <w:pPr>
        <w:pStyle w:val="B1"/>
      </w:pPr>
      <w:r>
        <w:t>4.</w:t>
      </w:r>
      <w:r>
        <w:tab/>
        <w:t>The DCSF determines based on stream id in the SDP that local bootstrap and remote bootstrap data channels need to be de-multiplexed.</w:t>
      </w:r>
    </w:p>
    <w:p w14:paraId="3C03B953" w14:textId="77777777" w:rsidR="00460232" w:rsidRDefault="00460232" w:rsidP="00460232">
      <w:pPr>
        <w:pStyle w:val="B1"/>
      </w:pPr>
      <w:r>
        <w:t>5.</w:t>
      </w:r>
      <w:r>
        <w:tab/>
        <w:t>The DCSF generates data channel media information for originating side and terminating side.</w:t>
      </w:r>
    </w:p>
    <w:p w14:paraId="75E98715" w14:textId="77777777" w:rsidR="00460232" w:rsidRDefault="00460232" w:rsidP="00460232">
      <w:pPr>
        <w:pStyle w:val="B1"/>
      </w:pPr>
      <w:r>
        <w:t>6.</w:t>
      </w:r>
      <w:r>
        <w:tab/>
        <w:t>The DCSF instructs the IMS AS to reserve resources on MF.</w:t>
      </w:r>
    </w:p>
    <w:p w14:paraId="1AF019FB" w14:textId="77777777" w:rsidR="00460232" w:rsidRDefault="00460232" w:rsidP="00460232">
      <w:pPr>
        <w:pStyle w:val="B1"/>
      </w:pPr>
      <w:r>
        <w:t>7.</w:t>
      </w:r>
      <w:r>
        <w:tab/>
        <w:t>The IMS AS selects MF supporting data channel multiplexing.</w:t>
      </w:r>
    </w:p>
    <w:p w14:paraId="082174A6" w14:textId="77777777" w:rsidR="00460232" w:rsidRDefault="00460232" w:rsidP="00460232">
      <w:pPr>
        <w:pStyle w:val="B1"/>
      </w:pPr>
      <w:r>
        <w:t>8.</w:t>
      </w:r>
      <w:r>
        <w:tab/>
        <w:t>The IMS AS instructs MF to reserve media resources for multiplexed data channel streams and other media resources based on instructions from DCSF.</w:t>
      </w:r>
    </w:p>
    <w:p w14:paraId="0684BC34" w14:textId="7FAAC5AB" w:rsidR="00460232" w:rsidRDefault="00460232" w:rsidP="00460232">
      <w:pPr>
        <w:pStyle w:val="B1"/>
      </w:pPr>
      <w:r>
        <w:t>9-12.</w:t>
      </w:r>
      <w:r>
        <w:tab/>
        <w:t xml:space="preserve">The session continues after the media resource is reserved successfully. </w:t>
      </w:r>
      <w:ins w:id="10" w:author="배재현/이동통신표준Lab(SR)/삼성전자" w:date="2025-10-02T21:18:00Z">
        <w:r w:rsidR="00AD07A0" w:rsidRPr="00AD07A0">
          <w:t xml:space="preserve">The Originating IMS AS can check the Stream ID related to the local and remote bootstrap data channels. If the local and remote bootstrap data channel related Stream ID are the same, the IMS AS may need to generate each </w:t>
        </w:r>
      </w:ins>
      <w:ins w:id="11" w:author="배재현/이동통신표준Lab(SR)/삼성전자" w:date="2025-10-02T21:19:00Z">
        <w:r w:rsidR="00AD07A0" w:rsidRPr="00AD07A0">
          <w:t xml:space="preserve">SDP offer </w:t>
        </w:r>
        <w:r w:rsidR="00AD07A0">
          <w:t xml:space="preserve">for </w:t>
        </w:r>
      </w:ins>
      <w:ins w:id="12" w:author="배재현/이동통신표준Lab(SR)/삼성전자" w:date="2025-10-02T21:18:00Z">
        <w:r w:rsidR="00AD07A0" w:rsidRPr="00AD07A0">
          <w:t>local and remote bootstrap data channel.</w:t>
        </w:r>
        <w:r w:rsidR="00AD07A0">
          <w:t xml:space="preserve"> </w:t>
        </w:r>
      </w:ins>
      <w:r>
        <w:t>The SDP offer in the INVITE request may also be multiplexed if needed.</w:t>
      </w:r>
    </w:p>
    <w:p w14:paraId="2D34DDB3" w14:textId="77777777" w:rsidR="00460232" w:rsidRDefault="00460232" w:rsidP="00460232">
      <w:pPr>
        <w:pStyle w:val="B1"/>
      </w:pPr>
      <w:r>
        <w:t>13-16.</w:t>
      </w:r>
      <w:r>
        <w:tab/>
        <w:t>The terminating network responds and the session is established successfully.</w:t>
      </w:r>
    </w:p>
    <w:p w14:paraId="6029E874" w14:textId="776E20EC" w:rsidR="00460232" w:rsidRDefault="00460232" w:rsidP="00460232">
      <w:r>
        <w:lastRenderedPageBreak/>
        <w:t>The streams of local data channel and remote data channel are transported in the same SCTP connection between UE#1 and MF and are routed to DCSF and remote network correspondingly.</w:t>
      </w:r>
    </w:p>
    <w:p w14:paraId="3010838D" w14:textId="6BFDA5BC" w:rsidR="00582FAE" w:rsidRPr="00582FAE" w:rsidRDefault="00582FAE" w:rsidP="00582FAE">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Next </w:t>
      </w:r>
      <w:r w:rsidRPr="00582FAE">
        <w:rPr>
          <w:rFonts w:ascii="Arial" w:hAnsi="Arial" w:cs="Arial"/>
          <w:b/>
          <w:noProof/>
          <w:color w:val="FF0000"/>
          <w:sz w:val="28"/>
          <w:szCs w:val="28"/>
          <w:lang w:val="en-US"/>
        </w:rPr>
        <w:t>Change * * * *</w:t>
      </w:r>
    </w:p>
    <w:p w14:paraId="43981912" w14:textId="77777777" w:rsidR="00582FAE" w:rsidRDefault="00582FAE" w:rsidP="00582FAE">
      <w:pPr>
        <w:pStyle w:val="5"/>
      </w:pPr>
      <w:bookmarkStart w:id="13" w:name="_Toc201127334"/>
      <w:r>
        <w:t>AC.7.10.4.1.2</w:t>
      </w:r>
      <w:r>
        <w:tab/>
        <w:t>Bootstrap data channel multiplexing in terminating network</w:t>
      </w:r>
      <w:bookmarkEnd w:id="13"/>
    </w:p>
    <w:p w14:paraId="3D06B336" w14:textId="77777777" w:rsidR="00582FAE" w:rsidRDefault="00582FAE" w:rsidP="00582FAE">
      <w:r>
        <w:t>Figure AC.7.10.4.1.2-1 shows the procedure when the terminating IMS network multiplexes the received remote data channel and the local bootstrap data channel towards the terminating UE.</w:t>
      </w:r>
    </w:p>
    <w:p w14:paraId="4515F921" w14:textId="77777777" w:rsidR="00582FAE" w:rsidRDefault="00582FAE" w:rsidP="00582FAE">
      <w:r>
        <w:t>In this procedure, when the terminating IMS network receives the SDP offer of remote bootstrap DC for terminating UE, it multiplexes this bootstrap data channel with the local bootstrap data channel for terminating UE. When the terminating UE receives the multiplexed SDP offer, it replies with the multiplexed SDP answer to allow multiplexing of the two bootstrap data channels between terminating UE and terminating IMS network.</w:t>
      </w:r>
    </w:p>
    <w:p w14:paraId="77035102" w14:textId="468E1439" w:rsidR="00582FAE" w:rsidRDefault="00582FAE" w:rsidP="00582FAE">
      <w:pPr>
        <w:pStyle w:val="TH"/>
        <w:rPr>
          <w:ins w:id="14" w:author="배재현/이동통신표준Lab(SR)/삼성전자" w:date="2025-08-14T22:16:00Z"/>
          <w:lang w:val="en-US" w:eastAsia="zh-CN"/>
        </w:rPr>
      </w:pPr>
      <w:del w:id="15" w:author="배재현/이동통신표준Lab(SR)/삼성전자" w:date="2025-08-14T22:17:00Z">
        <w:r w:rsidRPr="00B02FAC" w:rsidDel="00582FAE">
          <w:rPr>
            <w:rFonts w:hint="eastAsia"/>
            <w:lang w:val="en-US" w:eastAsia="zh-CN"/>
          </w:rPr>
          <w:object w:dxaOrig="8940" w:dyaOrig="7848" w14:anchorId="608E0664">
            <v:shape id="_x0000_i1027" type="#_x0000_t75" style="width:446.95pt;height:392.6pt" o:ole="">
              <v:imagedata r:id="rId17" o:title=""/>
              <o:lock v:ext="edit" aspectratio="f"/>
            </v:shape>
            <o:OLEObject Type="Embed" ProgID="Visio.Drawing.11" ShapeID="_x0000_i1027" DrawAspect="Content" ObjectID="_1820952139" r:id="rId18"/>
          </w:object>
        </w:r>
      </w:del>
    </w:p>
    <w:p w14:paraId="289BEDE5" w14:textId="5AE8BF09" w:rsidR="00582FAE" w:rsidRDefault="00AD07A0" w:rsidP="00582FAE">
      <w:pPr>
        <w:pStyle w:val="TH"/>
      </w:pPr>
      <w:ins w:id="16" w:author="배재현/이동통신표준Lab(SR)/삼성전자" w:date="2025-08-14T22:16:00Z">
        <w:r w:rsidRPr="00B02FAC">
          <w:rPr>
            <w:rFonts w:hint="eastAsia"/>
            <w:lang w:val="en-US" w:eastAsia="zh-CN"/>
          </w:rPr>
          <w:object w:dxaOrig="8928" w:dyaOrig="7824" w14:anchorId="01022A56">
            <v:shape id="_x0000_i1028" type="#_x0000_t75" style="width:446.5pt;height:391.25pt" o:ole="">
              <v:imagedata r:id="rId19" o:title=""/>
              <o:lock v:ext="edit" aspectratio="f"/>
            </v:shape>
            <o:OLEObject Type="Embed" ProgID="Visio.Drawing.11" ShapeID="_x0000_i1028" DrawAspect="Content" ObjectID="_1820952140" r:id="rId20"/>
          </w:object>
        </w:r>
      </w:ins>
    </w:p>
    <w:p w14:paraId="5547BAC1" w14:textId="77777777" w:rsidR="00582FAE" w:rsidRDefault="00582FAE" w:rsidP="00582FAE">
      <w:pPr>
        <w:pStyle w:val="TF"/>
      </w:pPr>
      <w:bookmarkStart w:id="17" w:name="_CRFigureAC_7_10_4_1_21"/>
      <w:r>
        <w:t xml:space="preserve">Figure </w:t>
      </w:r>
      <w:bookmarkEnd w:id="17"/>
      <w:r>
        <w:t>AC.7.10.4.1.2-1: Multiplexing bootstrap data channels in terminating network</w:t>
      </w:r>
    </w:p>
    <w:p w14:paraId="3BD44FDC" w14:textId="77777777" w:rsidR="00582FAE" w:rsidRDefault="00582FAE" w:rsidP="00582FAE">
      <w:pPr>
        <w:pStyle w:val="B1"/>
      </w:pPr>
      <w:r>
        <w:t>1.</w:t>
      </w:r>
      <w:r>
        <w:tab/>
        <w:t>The originating network sends initial INVITE request with SDP offer for remote bootstrap data channel to UE#2.</w:t>
      </w:r>
    </w:p>
    <w:p w14:paraId="5B088B47" w14:textId="77777777" w:rsidR="00582FAE" w:rsidRDefault="00582FAE" w:rsidP="00582FAE">
      <w:pPr>
        <w:pStyle w:val="B1"/>
      </w:pPr>
      <w:r>
        <w:t>2-3.</w:t>
      </w:r>
      <w:r>
        <w:tab/>
        <w:t>The IMS AS selects and reports event to DCSF.</w:t>
      </w:r>
    </w:p>
    <w:p w14:paraId="71D41342" w14:textId="77777777" w:rsidR="00582FAE" w:rsidRDefault="00582FAE" w:rsidP="00582FAE">
      <w:pPr>
        <w:pStyle w:val="B1"/>
      </w:pPr>
      <w:r>
        <w:t>4.</w:t>
      </w:r>
      <w:r>
        <w:tab/>
        <w:t>The DCSF determines that local bootstrap and remote bootstrap data channels to UE#2 need to be multiplexed.</w:t>
      </w:r>
    </w:p>
    <w:p w14:paraId="6FF3BD77" w14:textId="77777777" w:rsidR="00582FAE" w:rsidRDefault="00582FAE" w:rsidP="00582FAE">
      <w:pPr>
        <w:pStyle w:val="B1"/>
      </w:pPr>
      <w:r>
        <w:t>5.</w:t>
      </w:r>
      <w:r>
        <w:tab/>
        <w:t>The DCSF generates data channel media information for originating side and terminating side.</w:t>
      </w:r>
    </w:p>
    <w:p w14:paraId="74B86D0C" w14:textId="77777777" w:rsidR="00582FAE" w:rsidRDefault="00582FAE" w:rsidP="00582FAE">
      <w:pPr>
        <w:pStyle w:val="B1"/>
      </w:pPr>
      <w:r>
        <w:t>6.</w:t>
      </w:r>
      <w:r>
        <w:tab/>
        <w:t>The DCSF instructs the IMS AS to reserve resources on MF.</w:t>
      </w:r>
    </w:p>
    <w:p w14:paraId="623C5813" w14:textId="77777777" w:rsidR="00582FAE" w:rsidRDefault="00582FAE" w:rsidP="00582FAE">
      <w:pPr>
        <w:pStyle w:val="B1"/>
      </w:pPr>
      <w:r>
        <w:t>7.</w:t>
      </w:r>
      <w:r>
        <w:tab/>
        <w:t>The IMS AS selects MF supporting data channel multiplexing.</w:t>
      </w:r>
    </w:p>
    <w:p w14:paraId="400BAE57" w14:textId="77777777" w:rsidR="00582FAE" w:rsidRDefault="00582FAE" w:rsidP="00582FAE">
      <w:pPr>
        <w:pStyle w:val="B1"/>
      </w:pPr>
      <w:r>
        <w:t>8.</w:t>
      </w:r>
      <w:r>
        <w:tab/>
        <w:t>The IMS AS instructs MF to reserve media resources for multiplexed data channel streams and other media resources based on instructions from DCSF.</w:t>
      </w:r>
    </w:p>
    <w:p w14:paraId="1B2C067D" w14:textId="77777777" w:rsidR="00582FAE" w:rsidRDefault="00582FAE" w:rsidP="00582FAE">
      <w:pPr>
        <w:pStyle w:val="B1"/>
      </w:pPr>
      <w:r>
        <w:t>9-12.</w:t>
      </w:r>
      <w:r>
        <w:tab/>
        <w:t>The session continues after the media resource is reserved successfully.</w:t>
      </w:r>
    </w:p>
    <w:p w14:paraId="0301BCCF" w14:textId="60A319DD" w:rsidR="00582FAE" w:rsidRDefault="00582FAE" w:rsidP="00582FAE">
      <w:pPr>
        <w:pStyle w:val="B1"/>
      </w:pPr>
      <w:r>
        <w:t>13-16.</w:t>
      </w:r>
      <w:r>
        <w:tab/>
        <w:t>The UE#2 responds and the session is established successfully.</w:t>
      </w:r>
      <w:ins w:id="18" w:author="배재현/이동통신표준Lab(SR)/삼성전자" w:date="2025-10-02T20:46:00Z">
        <w:r w:rsidR="00B8290F">
          <w:t xml:space="preserve"> </w:t>
        </w:r>
      </w:ins>
      <w:ins w:id="19" w:author="배재현/이동통신표준Lab(SR)/삼성전자" w:date="2025-10-02T20:48:00Z">
        <w:r w:rsidR="00B8290F" w:rsidRPr="00B8290F">
          <w:t>The Terminating IMS AS may perform the modification of the SDP offer in</w:t>
        </w:r>
      </w:ins>
      <w:ins w:id="20" w:author="배재현/이동통신표준Lab(SR)/삼성전자" w:date="2025-10-02T20:49:00Z">
        <w:r w:rsidR="00B8290F" w:rsidRPr="00B8290F">
          <w:t xml:space="preserve"> the local bootstrap</w:t>
        </w:r>
      </w:ins>
      <w:ins w:id="21" w:author="배재현/이동통신표준Lab(SR)/삼성전자" w:date="2025-10-02T20:48:00Z">
        <w:r w:rsidR="00B8290F" w:rsidRPr="00B8290F">
          <w:t xml:space="preserve"> </w:t>
        </w:r>
      </w:ins>
      <w:ins w:id="22" w:author="배재현/이동통신표준Lab(SR)/삼성전자" w:date="2025-10-02T20:49:00Z">
        <w:r w:rsidR="00B8290F" w:rsidRPr="00B8290F">
          <w:t xml:space="preserve">data channel </w:t>
        </w:r>
      </w:ins>
      <w:ins w:id="23" w:author="배재현/이동통신표준Lab(SR)/삼성전자" w:date="2025-10-02T20:48:00Z">
        <w:r w:rsidR="00B8290F" w:rsidRPr="00B8290F">
          <w:t>to support the multiplexing of the bootstrap data channel transmitted to</w:t>
        </w:r>
      </w:ins>
      <w:ins w:id="24" w:author="배재현/이동통신표준Lab(SR)/삼성전자" w:date="2025-10-02T20:49:00Z">
        <w:r w:rsidR="00B8290F">
          <w:t xml:space="preserve"> UE #2</w:t>
        </w:r>
      </w:ins>
      <w:ins w:id="25" w:author="배재현/이동통신표준Lab(SR)/삼성전자" w:date="2025-10-02T20:48:00Z">
        <w:r w:rsidR="00B8290F" w:rsidRPr="00B8290F">
          <w:t>.</w:t>
        </w:r>
      </w:ins>
      <w:ins w:id="26" w:author="배재현/이동통신표준Lab(SR)/삼성전자" w:date="2025-10-02T20:46:00Z">
        <w:r w:rsidR="00B8290F">
          <w:t xml:space="preserve"> </w:t>
        </w:r>
      </w:ins>
    </w:p>
    <w:p w14:paraId="74B50B0A" w14:textId="77777777" w:rsidR="00582FAE" w:rsidRDefault="00582FAE" w:rsidP="00582FAE">
      <w:r>
        <w:t>The streams of local data channel and remote data channel are transported in the same SCTP connection to UE#2.</w:t>
      </w:r>
    </w:p>
    <w:p w14:paraId="56F1FAA4" w14:textId="77777777" w:rsidR="00582FAE" w:rsidRPr="00582FAE" w:rsidRDefault="00582FAE" w:rsidP="00460232"/>
    <w:bookmarkEnd w:id="3"/>
    <w:p w14:paraId="0C75F622" w14:textId="5D2E3174" w:rsidR="00C807A3" w:rsidRPr="00582FAE"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FF0000"/>
          <w:sz w:val="28"/>
          <w:szCs w:val="28"/>
          <w:lang w:val="en-US" w:eastAsia="ko-KR"/>
        </w:rPr>
      </w:pPr>
      <w:r w:rsidRPr="00582FAE">
        <w:rPr>
          <w:rFonts w:ascii="Arial" w:hAnsi="Arial" w:cs="Arial" w:hint="eastAsia"/>
          <w:b/>
          <w:noProof/>
          <w:color w:val="FF0000"/>
          <w:sz w:val="28"/>
          <w:szCs w:val="28"/>
          <w:lang w:val="en-US" w:eastAsia="ko-KR"/>
        </w:rPr>
        <w:t xml:space="preserve">* </w:t>
      </w:r>
      <w:r w:rsidRPr="00582FAE">
        <w:rPr>
          <w:rFonts w:ascii="Arial" w:hAnsi="Arial" w:cs="Arial"/>
          <w:b/>
          <w:noProof/>
          <w:color w:val="FF0000"/>
          <w:sz w:val="28"/>
          <w:szCs w:val="28"/>
          <w:lang w:val="en-US"/>
        </w:rPr>
        <w:t xml:space="preserve">* * * </w:t>
      </w:r>
      <w:r w:rsidRPr="00582FAE">
        <w:rPr>
          <w:rFonts w:ascii="Arial" w:hAnsi="Arial" w:cs="Arial"/>
          <w:b/>
          <w:noProof/>
          <w:color w:val="FF0000"/>
          <w:sz w:val="28"/>
          <w:szCs w:val="28"/>
          <w:lang w:val="en-US" w:eastAsia="ko-KR"/>
        </w:rPr>
        <w:t xml:space="preserve">End of </w:t>
      </w:r>
      <w:r w:rsidRPr="00582FAE">
        <w:rPr>
          <w:rFonts w:ascii="Arial" w:hAnsi="Arial" w:cs="Arial"/>
          <w:b/>
          <w:noProof/>
          <w:color w:val="FF0000"/>
          <w:sz w:val="28"/>
          <w:szCs w:val="28"/>
          <w:lang w:val="en-US"/>
        </w:rPr>
        <w:t>Changes * * * *</w:t>
      </w:r>
    </w:p>
    <w:p w14:paraId="0496137B" w14:textId="77777777" w:rsidR="00C807A3" w:rsidRDefault="00C807A3">
      <w:pPr>
        <w:rPr>
          <w:noProof/>
        </w:rPr>
      </w:pPr>
    </w:p>
    <w:sectPr w:rsidR="00C807A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5BC0BC" w14:textId="77777777" w:rsidR="00A02BB0" w:rsidRDefault="00A02BB0">
      <w:r>
        <w:separator/>
      </w:r>
    </w:p>
  </w:endnote>
  <w:endnote w:type="continuationSeparator" w:id="0">
    <w:p w14:paraId="11E8A459" w14:textId="77777777" w:rsidR="00A02BB0" w:rsidRDefault="00A02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바탕체">
    <w:panose1 w:val="02030609000101010101"/>
    <w:charset w:val="81"/>
    <w:family w:val="roman"/>
    <w:pitch w:val="fixed"/>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D408C" w14:textId="77777777" w:rsidR="00A02BB0" w:rsidRDefault="00A02BB0">
      <w:r>
        <w:separator/>
      </w:r>
    </w:p>
  </w:footnote>
  <w:footnote w:type="continuationSeparator" w:id="0">
    <w:p w14:paraId="051B3984" w14:textId="77777777" w:rsidR="00A02BB0" w:rsidRDefault="00A02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배재현/이동통신표준Lab(SR)/삼성전자">
    <w15:presenceInfo w15:providerId="AD" w15:userId="S-1-5-21-1569490900-2152479555-3239727262-1952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22E4A"/>
    <w:rsid w:val="0004112A"/>
    <w:rsid w:val="000434E8"/>
    <w:rsid w:val="00050047"/>
    <w:rsid w:val="00052F18"/>
    <w:rsid w:val="0005612B"/>
    <w:rsid w:val="00070433"/>
    <w:rsid w:val="00075999"/>
    <w:rsid w:val="00081964"/>
    <w:rsid w:val="00082830"/>
    <w:rsid w:val="0008663E"/>
    <w:rsid w:val="0009030C"/>
    <w:rsid w:val="00090333"/>
    <w:rsid w:val="0009603A"/>
    <w:rsid w:val="0009723F"/>
    <w:rsid w:val="000A1F6F"/>
    <w:rsid w:val="000A330B"/>
    <w:rsid w:val="000A4081"/>
    <w:rsid w:val="000A54B4"/>
    <w:rsid w:val="000A6394"/>
    <w:rsid w:val="000B40F8"/>
    <w:rsid w:val="000B500F"/>
    <w:rsid w:val="000B7FED"/>
    <w:rsid w:val="000C038A"/>
    <w:rsid w:val="000C6598"/>
    <w:rsid w:val="000E259C"/>
    <w:rsid w:val="000E689E"/>
    <w:rsid w:val="00101970"/>
    <w:rsid w:val="00101EFE"/>
    <w:rsid w:val="00107515"/>
    <w:rsid w:val="0011183B"/>
    <w:rsid w:val="00111F65"/>
    <w:rsid w:val="0012599A"/>
    <w:rsid w:val="001357B0"/>
    <w:rsid w:val="001368DF"/>
    <w:rsid w:val="00136EAF"/>
    <w:rsid w:val="0014327C"/>
    <w:rsid w:val="00143DCF"/>
    <w:rsid w:val="001442FF"/>
    <w:rsid w:val="00145D43"/>
    <w:rsid w:val="00183BE0"/>
    <w:rsid w:val="00185EEA"/>
    <w:rsid w:val="00186071"/>
    <w:rsid w:val="00192C46"/>
    <w:rsid w:val="001A08B3"/>
    <w:rsid w:val="001A794E"/>
    <w:rsid w:val="001A7B60"/>
    <w:rsid w:val="001B52F0"/>
    <w:rsid w:val="001B7A65"/>
    <w:rsid w:val="001D36C0"/>
    <w:rsid w:val="001D4343"/>
    <w:rsid w:val="001E41F3"/>
    <w:rsid w:val="001E4EF7"/>
    <w:rsid w:val="001E50A1"/>
    <w:rsid w:val="00205D29"/>
    <w:rsid w:val="00210B78"/>
    <w:rsid w:val="00216994"/>
    <w:rsid w:val="0022196F"/>
    <w:rsid w:val="00227EAD"/>
    <w:rsid w:val="00234FAE"/>
    <w:rsid w:val="0026004D"/>
    <w:rsid w:val="002640DD"/>
    <w:rsid w:val="002643A5"/>
    <w:rsid w:val="00275D12"/>
    <w:rsid w:val="00284FEB"/>
    <w:rsid w:val="002860C4"/>
    <w:rsid w:val="00293FA1"/>
    <w:rsid w:val="002A1ABE"/>
    <w:rsid w:val="002A56D2"/>
    <w:rsid w:val="002B07DA"/>
    <w:rsid w:val="002B3364"/>
    <w:rsid w:val="002B3971"/>
    <w:rsid w:val="002B5741"/>
    <w:rsid w:val="002C67F0"/>
    <w:rsid w:val="002D477D"/>
    <w:rsid w:val="002E3965"/>
    <w:rsid w:val="002E4CF8"/>
    <w:rsid w:val="002E4F0B"/>
    <w:rsid w:val="002E7DCA"/>
    <w:rsid w:val="002F4E2D"/>
    <w:rsid w:val="003002B0"/>
    <w:rsid w:val="0030193E"/>
    <w:rsid w:val="00305409"/>
    <w:rsid w:val="0030549A"/>
    <w:rsid w:val="00311730"/>
    <w:rsid w:val="00312674"/>
    <w:rsid w:val="00315F37"/>
    <w:rsid w:val="00317F6C"/>
    <w:rsid w:val="00330903"/>
    <w:rsid w:val="00331C3F"/>
    <w:rsid w:val="00332EB7"/>
    <w:rsid w:val="00343875"/>
    <w:rsid w:val="00354738"/>
    <w:rsid w:val="003609EF"/>
    <w:rsid w:val="0036231A"/>
    <w:rsid w:val="003632EB"/>
    <w:rsid w:val="00363DF6"/>
    <w:rsid w:val="0036735B"/>
    <w:rsid w:val="003674C0"/>
    <w:rsid w:val="00372979"/>
    <w:rsid w:val="0037499A"/>
    <w:rsid w:val="00374DD4"/>
    <w:rsid w:val="003759E1"/>
    <w:rsid w:val="003810A9"/>
    <w:rsid w:val="003B761C"/>
    <w:rsid w:val="003C2141"/>
    <w:rsid w:val="003C7E87"/>
    <w:rsid w:val="003D3D6A"/>
    <w:rsid w:val="003D6CC2"/>
    <w:rsid w:val="003E1A36"/>
    <w:rsid w:val="003E24C9"/>
    <w:rsid w:val="003E253D"/>
    <w:rsid w:val="003E7B7A"/>
    <w:rsid w:val="003F244F"/>
    <w:rsid w:val="00406058"/>
    <w:rsid w:val="00410371"/>
    <w:rsid w:val="00413F33"/>
    <w:rsid w:val="004242F1"/>
    <w:rsid w:val="00424BBF"/>
    <w:rsid w:val="00425202"/>
    <w:rsid w:val="0043153D"/>
    <w:rsid w:val="00460232"/>
    <w:rsid w:val="00466EB2"/>
    <w:rsid w:val="00490288"/>
    <w:rsid w:val="00494010"/>
    <w:rsid w:val="004A093C"/>
    <w:rsid w:val="004A0E5B"/>
    <w:rsid w:val="004A6835"/>
    <w:rsid w:val="004B75B7"/>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3F59"/>
    <w:rsid w:val="00567980"/>
    <w:rsid w:val="00570453"/>
    <w:rsid w:val="00577AFB"/>
    <w:rsid w:val="00582FAE"/>
    <w:rsid w:val="00584E66"/>
    <w:rsid w:val="00592D74"/>
    <w:rsid w:val="005A2828"/>
    <w:rsid w:val="005A3A73"/>
    <w:rsid w:val="005A5357"/>
    <w:rsid w:val="005A7DAB"/>
    <w:rsid w:val="005C05EE"/>
    <w:rsid w:val="005C177A"/>
    <w:rsid w:val="005C33A9"/>
    <w:rsid w:val="005C5017"/>
    <w:rsid w:val="005D1A2C"/>
    <w:rsid w:val="005D3AE7"/>
    <w:rsid w:val="005D727B"/>
    <w:rsid w:val="005E121C"/>
    <w:rsid w:val="005E2C44"/>
    <w:rsid w:val="005F270E"/>
    <w:rsid w:val="005F396F"/>
    <w:rsid w:val="0061427E"/>
    <w:rsid w:val="00617CFB"/>
    <w:rsid w:val="006203D0"/>
    <w:rsid w:val="00621188"/>
    <w:rsid w:val="006249F9"/>
    <w:rsid w:val="006257ED"/>
    <w:rsid w:val="00633723"/>
    <w:rsid w:val="0064547E"/>
    <w:rsid w:val="0065483E"/>
    <w:rsid w:val="00670004"/>
    <w:rsid w:val="006702C0"/>
    <w:rsid w:val="00673248"/>
    <w:rsid w:val="00677E82"/>
    <w:rsid w:val="006800E8"/>
    <w:rsid w:val="006818BD"/>
    <w:rsid w:val="0068509A"/>
    <w:rsid w:val="006905FF"/>
    <w:rsid w:val="00695808"/>
    <w:rsid w:val="006B1BC4"/>
    <w:rsid w:val="006B46FB"/>
    <w:rsid w:val="006B793B"/>
    <w:rsid w:val="006B7C7B"/>
    <w:rsid w:val="006C0D0B"/>
    <w:rsid w:val="006C2A0B"/>
    <w:rsid w:val="006C7B65"/>
    <w:rsid w:val="006D0426"/>
    <w:rsid w:val="006D7950"/>
    <w:rsid w:val="006E21FB"/>
    <w:rsid w:val="006E6845"/>
    <w:rsid w:val="006F2152"/>
    <w:rsid w:val="007049B4"/>
    <w:rsid w:val="00710F00"/>
    <w:rsid w:val="0071518A"/>
    <w:rsid w:val="00715534"/>
    <w:rsid w:val="00723D43"/>
    <w:rsid w:val="007277DF"/>
    <w:rsid w:val="00727C66"/>
    <w:rsid w:val="00737B2D"/>
    <w:rsid w:val="00783843"/>
    <w:rsid w:val="00787FAB"/>
    <w:rsid w:val="007909A5"/>
    <w:rsid w:val="00792342"/>
    <w:rsid w:val="007977A8"/>
    <w:rsid w:val="007977D0"/>
    <w:rsid w:val="007B23AB"/>
    <w:rsid w:val="007B512A"/>
    <w:rsid w:val="007C2097"/>
    <w:rsid w:val="007C4A23"/>
    <w:rsid w:val="007C5AAC"/>
    <w:rsid w:val="007D4A79"/>
    <w:rsid w:val="007D6A07"/>
    <w:rsid w:val="007F2C44"/>
    <w:rsid w:val="007F7259"/>
    <w:rsid w:val="008040A8"/>
    <w:rsid w:val="0081072F"/>
    <w:rsid w:val="00823D53"/>
    <w:rsid w:val="00824035"/>
    <w:rsid w:val="0082506E"/>
    <w:rsid w:val="00826290"/>
    <w:rsid w:val="008279FA"/>
    <w:rsid w:val="00831D2F"/>
    <w:rsid w:val="008438B9"/>
    <w:rsid w:val="00845DC2"/>
    <w:rsid w:val="008573F4"/>
    <w:rsid w:val="00860AE3"/>
    <w:rsid w:val="008626E7"/>
    <w:rsid w:val="0086342C"/>
    <w:rsid w:val="00870EE7"/>
    <w:rsid w:val="0087154E"/>
    <w:rsid w:val="00874AF9"/>
    <w:rsid w:val="008863B9"/>
    <w:rsid w:val="00897D85"/>
    <w:rsid w:val="008A2500"/>
    <w:rsid w:val="008A45A6"/>
    <w:rsid w:val="008A7054"/>
    <w:rsid w:val="008A74CD"/>
    <w:rsid w:val="008B3459"/>
    <w:rsid w:val="008D0F91"/>
    <w:rsid w:val="008D7E7A"/>
    <w:rsid w:val="008F686C"/>
    <w:rsid w:val="00900731"/>
    <w:rsid w:val="00906425"/>
    <w:rsid w:val="00913DA5"/>
    <w:rsid w:val="009148DE"/>
    <w:rsid w:val="00914C86"/>
    <w:rsid w:val="0092227E"/>
    <w:rsid w:val="00924048"/>
    <w:rsid w:val="00935776"/>
    <w:rsid w:val="00941A7D"/>
    <w:rsid w:val="00941BFE"/>
    <w:rsid w:val="00941E30"/>
    <w:rsid w:val="00945828"/>
    <w:rsid w:val="00973A90"/>
    <w:rsid w:val="009777D9"/>
    <w:rsid w:val="009912B6"/>
    <w:rsid w:val="00991B88"/>
    <w:rsid w:val="009A3AEE"/>
    <w:rsid w:val="009A5753"/>
    <w:rsid w:val="009A579D"/>
    <w:rsid w:val="009B1FB4"/>
    <w:rsid w:val="009B7215"/>
    <w:rsid w:val="009C4097"/>
    <w:rsid w:val="009E172F"/>
    <w:rsid w:val="009E3297"/>
    <w:rsid w:val="009E6C24"/>
    <w:rsid w:val="009F734F"/>
    <w:rsid w:val="00A02BB0"/>
    <w:rsid w:val="00A246B6"/>
    <w:rsid w:val="00A26974"/>
    <w:rsid w:val="00A27451"/>
    <w:rsid w:val="00A32525"/>
    <w:rsid w:val="00A32C4E"/>
    <w:rsid w:val="00A40746"/>
    <w:rsid w:val="00A40849"/>
    <w:rsid w:val="00A47E70"/>
    <w:rsid w:val="00A50CF0"/>
    <w:rsid w:val="00A514FA"/>
    <w:rsid w:val="00A542A2"/>
    <w:rsid w:val="00A5578E"/>
    <w:rsid w:val="00A62A20"/>
    <w:rsid w:val="00A7671C"/>
    <w:rsid w:val="00A81C8A"/>
    <w:rsid w:val="00A83511"/>
    <w:rsid w:val="00AA08C7"/>
    <w:rsid w:val="00AA2CBC"/>
    <w:rsid w:val="00AB17F7"/>
    <w:rsid w:val="00AB3744"/>
    <w:rsid w:val="00AC3D42"/>
    <w:rsid w:val="00AC5820"/>
    <w:rsid w:val="00AD0297"/>
    <w:rsid w:val="00AD07A0"/>
    <w:rsid w:val="00AD1CD8"/>
    <w:rsid w:val="00AD6CF7"/>
    <w:rsid w:val="00AE7B27"/>
    <w:rsid w:val="00AF01F2"/>
    <w:rsid w:val="00AF1FDB"/>
    <w:rsid w:val="00AF46B5"/>
    <w:rsid w:val="00AF5AF7"/>
    <w:rsid w:val="00B036B8"/>
    <w:rsid w:val="00B058D4"/>
    <w:rsid w:val="00B14083"/>
    <w:rsid w:val="00B1490E"/>
    <w:rsid w:val="00B258BB"/>
    <w:rsid w:val="00B26016"/>
    <w:rsid w:val="00B45269"/>
    <w:rsid w:val="00B67B97"/>
    <w:rsid w:val="00B7418F"/>
    <w:rsid w:val="00B81F53"/>
    <w:rsid w:val="00B8290F"/>
    <w:rsid w:val="00B83848"/>
    <w:rsid w:val="00B9147B"/>
    <w:rsid w:val="00B9678F"/>
    <w:rsid w:val="00B968C8"/>
    <w:rsid w:val="00BA3EC5"/>
    <w:rsid w:val="00BA51D9"/>
    <w:rsid w:val="00BB2F56"/>
    <w:rsid w:val="00BB4412"/>
    <w:rsid w:val="00BB5DFC"/>
    <w:rsid w:val="00BB6756"/>
    <w:rsid w:val="00BC10B5"/>
    <w:rsid w:val="00BC2EF1"/>
    <w:rsid w:val="00BD279D"/>
    <w:rsid w:val="00BD46F2"/>
    <w:rsid w:val="00BD6BB8"/>
    <w:rsid w:val="00BE45AF"/>
    <w:rsid w:val="00BE70D2"/>
    <w:rsid w:val="00BF45CB"/>
    <w:rsid w:val="00BF70F5"/>
    <w:rsid w:val="00C040FA"/>
    <w:rsid w:val="00C06136"/>
    <w:rsid w:val="00C149A1"/>
    <w:rsid w:val="00C320FA"/>
    <w:rsid w:val="00C355FA"/>
    <w:rsid w:val="00C36B73"/>
    <w:rsid w:val="00C50F96"/>
    <w:rsid w:val="00C53D79"/>
    <w:rsid w:val="00C553CA"/>
    <w:rsid w:val="00C66BA2"/>
    <w:rsid w:val="00C75CB0"/>
    <w:rsid w:val="00C75E8E"/>
    <w:rsid w:val="00C761BA"/>
    <w:rsid w:val="00C807A3"/>
    <w:rsid w:val="00C8588A"/>
    <w:rsid w:val="00C90B4F"/>
    <w:rsid w:val="00C95985"/>
    <w:rsid w:val="00C9604A"/>
    <w:rsid w:val="00C97612"/>
    <w:rsid w:val="00CA1597"/>
    <w:rsid w:val="00CC5026"/>
    <w:rsid w:val="00CC5FC6"/>
    <w:rsid w:val="00CC68D0"/>
    <w:rsid w:val="00CD24BB"/>
    <w:rsid w:val="00CD3A37"/>
    <w:rsid w:val="00CE29C2"/>
    <w:rsid w:val="00CF1CE0"/>
    <w:rsid w:val="00D03F9A"/>
    <w:rsid w:val="00D06D51"/>
    <w:rsid w:val="00D072B9"/>
    <w:rsid w:val="00D074C0"/>
    <w:rsid w:val="00D15619"/>
    <w:rsid w:val="00D24991"/>
    <w:rsid w:val="00D31ADF"/>
    <w:rsid w:val="00D3755A"/>
    <w:rsid w:val="00D419A3"/>
    <w:rsid w:val="00D42F8F"/>
    <w:rsid w:val="00D50255"/>
    <w:rsid w:val="00D56DCC"/>
    <w:rsid w:val="00D57B90"/>
    <w:rsid w:val="00D6214A"/>
    <w:rsid w:val="00D621E5"/>
    <w:rsid w:val="00D66520"/>
    <w:rsid w:val="00DA01BF"/>
    <w:rsid w:val="00DA3849"/>
    <w:rsid w:val="00DA64D9"/>
    <w:rsid w:val="00DA7B84"/>
    <w:rsid w:val="00DB09E6"/>
    <w:rsid w:val="00DC2416"/>
    <w:rsid w:val="00DC4EEA"/>
    <w:rsid w:val="00DC7424"/>
    <w:rsid w:val="00DE34CF"/>
    <w:rsid w:val="00DE51A0"/>
    <w:rsid w:val="00DE647C"/>
    <w:rsid w:val="00DF0224"/>
    <w:rsid w:val="00DF53D9"/>
    <w:rsid w:val="00E02E54"/>
    <w:rsid w:val="00E06FE4"/>
    <w:rsid w:val="00E0720C"/>
    <w:rsid w:val="00E113A5"/>
    <w:rsid w:val="00E13F3D"/>
    <w:rsid w:val="00E16584"/>
    <w:rsid w:val="00E20F92"/>
    <w:rsid w:val="00E2177E"/>
    <w:rsid w:val="00E229FF"/>
    <w:rsid w:val="00E23918"/>
    <w:rsid w:val="00E260A8"/>
    <w:rsid w:val="00E330FF"/>
    <w:rsid w:val="00E34898"/>
    <w:rsid w:val="00E40F88"/>
    <w:rsid w:val="00E45464"/>
    <w:rsid w:val="00E504DF"/>
    <w:rsid w:val="00E71B9A"/>
    <w:rsid w:val="00E8079D"/>
    <w:rsid w:val="00E850EB"/>
    <w:rsid w:val="00E87155"/>
    <w:rsid w:val="00E90A91"/>
    <w:rsid w:val="00E95F5D"/>
    <w:rsid w:val="00EA23EE"/>
    <w:rsid w:val="00EA2D07"/>
    <w:rsid w:val="00EA6D64"/>
    <w:rsid w:val="00EB09B7"/>
    <w:rsid w:val="00EB3D1B"/>
    <w:rsid w:val="00EB72EC"/>
    <w:rsid w:val="00EC60D4"/>
    <w:rsid w:val="00EE6FC7"/>
    <w:rsid w:val="00EE711B"/>
    <w:rsid w:val="00EE7D7C"/>
    <w:rsid w:val="00F03170"/>
    <w:rsid w:val="00F04E34"/>
    <w:rsid w:val="00F12A79"/>
    <w:rsid w:val="00F139F5"/>
    <w:rsid w:val="00F1640B"/>
    <w:rsid w:val="00F20D06"/>
    <w:rsid w:val="00F25D98"/>
    <w:rsid w:val="00F300FB"/>
    <w:rsid w:val="00F3229E"/>
    <w:rsid w:val="00F401E2"/>
    <w:rsid w:val="00F5127A"/>
    <w:rsid w:val="00F80CDF"/>
    <w:rsid w:val="00F8685B"/>
    <w:rsid w:val="00F90C40"/>
    <w:rsid w:val="00F96B26"/>
    <w:rsid w:val="00FA4F42"/>
    <w:rsid w:val="00FA50EC"/>
    <w:rsid w:val="00FA5586"/>
    <w:rsid w:val="00FB6386"/>
    <w:rsid w:val="00FC276C"/>
    <w:rsid w:val="00FD4010"/>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601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qFormat/>
    <w:rsid w:val="00673248"/>
    <w:rPr>
      <w:rFonts w:ascii="Times New Roman" w:hAnsi="Times New Roman"/>
      <w:color w:val="FF0000"/>
      <w:lang w:val="en-GB" w:eastAsia="en-US"/>
    </w:rPr>
  </w:style>
  <w:style w:type="character" w:customStyle="1" w:styleId="2Char">
    <w:name w:val="제목 2 Char"/>
    <w:link w:val="2"/>
    <w:rsid w:val="001D36C0"/>
    <w:rPr>
      <w:rFonts w:ascii="Arial" w:hAnsi="Arial"/>
      <w:sz w:val="32"/>
      <w:lang w:val="en-GB" w:eastAsia="en-US"/>
    </w:rPr>
  </w:style>
  <w:style w:type="character" w:customStyle="1" w:styleId="3Char">
    <w:name w:val="제목 3 Char"/>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Char">
    <w:name w:val="제목 5 Char"/>
    <w:basedOn w:val="a0"/>
    <w:link w:val="5"/>
    <w:rsid w:val="003E24C9"/>
    <w:rPr>
      <w:rFonts w:ascii="Arial" w:hAnsi="Arial"/>
      <w:sz w:val="22"/>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C8588A"/>
    <w:rPr>
      <w:rFonts w:ascii="Arial" w:hAnsi="Arial"/>
      <w:b/>
      <w:noProof/>
      <w:sz w:val="18"/>
      <w:lang w:val="en-GB" w:eastAsia="en-US"/>
    </w:rPr>
  </w:style>
  <w:style w:type="paragraph" w:customStyle="1" w:styleId="DocumentTitle">
    <w:name w:val="DocumentTitle"/>
    <w:basedOn w:val="a"/>
    <w:qFormat/>
    <w:rsid w:val="00AD07A0"/>
    <w:pPr>
      <w:spacing w:after="160" w:line="259" w:lineRule="auto"/>
      <w:jc w:val="center"/>
    </w:pPr>
    <w:rPr>
      <w:rFonts w:ascii="바탕체" w:eastAsiaTheme="minorHAnsi" w:hAnsi="바탕체" w:cstheme="minorBidi"/>
      <w:b/>
      <w:sz w:val="40"/>
      <w:szCs w:val="22"/>
      <w:u w:val="single"/>
      <w:lang w:val="en-US"/>
    </w:rPr>
  </w:style>
  <w:style w:type="paragraph" w:customStyle="1" w:styleId="HighlightText">
    <w:name w:val="HighlightText"/>
    <w:basedOn w:val="a"/>
    <w:qFormat/>
    <w:rsid w:val="00AD07A0"/>
    <w:pPr>
      <w:spacing w:after="160" w:line="259" w:lineRule="auto"/>
    </w:pPr>
    <w:rPr>
      <w:rFonts w:ascii="Calibri" w:eastAsiaTheme="minorHAnsi" w:hAnsi="Calibri" w:cstheme="minorBidi"/>
      <w:sz w:val="28"/>
      <w:szCs w:val="22"/>
      <w:lang w:val="en-US"/>
    </w:rPr>
  </w:style>
  <w:style w:type="paragraph" w:customStyle="1" w:styleId="DateAndTeam">
    <w:name w:val="DateAndTeam"/>
    <w:basedOn w:val="a"/>
    <w:qFormat/>
    <w:rsid w:val="00AD07A0"/>
    <w:pPr>
      <w:spacing w:after="160" w:line="259" w:lineRule="auto"/>
      <w:jc w:val="right"/>
    </w:pPr>
    <w:rPr>
      <w:rFonts w:ascii="바탕체" w:eastAsiaTheme="minorHAnsi" w:hAnsi="바탕체" w:cstheme="minorBidi"/>
      <w:sz w:val="26"/>
      <w:szCs w:val="22"/>
      <w:lang w:val="en-US"/>
    </w:rPr>
  </w:style>
  <w:style w:type="paragraph" w:customStyle="1" w:styleId="Indent0">
    <w:name w:val="Indent0"/>
    <w:basedOn w:val="a"/>
    <w:qFormat/>
    <w:rsid w:val="00AD07A0"/>
    <w:pPr>
      <w:widowControl w:val="0"/>
      <w:wordWrap w:val="0"/>
      <w:autoSpaceDE w:val="0"/>
      <w:autoSpaceDN w:val="0"/>
      <w:spacing w:after="160" w:line="259" w:lineRule="auto"/>
    </w:pPr>
    <w:rPr>
      <w:rFonts w:ascii="바탕체" w:hAnsi="바탕체" w:cstheme="minorBidi"/>
      <w:b/>
      <w:kern w:val="2"/>
      <w:sz w:val="28"/>
      <w:szCs w:val="22"/>
      <w:lang w:val="en-US" w:eastAsia="ko-KR"/>
    </w:rPr>
  </w:style>
  <w:style w:type="paragraph" w:customStyle="1" w:styleId="Indent2">
    <w:name w:val="Indent2"/>
    <w:basedOn w:val="a"/>
    <w:qFormat/>
    <w:rsid w:val="00AD07A0"/>
    <w:pPr>
      <w:widowControl w:val="0"/>
      <w:wordWrap w:val="0"/>
      <w:autoSpaceDE w:val="0"/>
      <w:autoSpaceDN w:val="0"/>
      <w:spacing w:after="160" w:line="259" w:lineRule="auto"/>
    </w:pPr>
    <w:rPr>
      <w:rFonts w:ascii="바탕체" w:hAnsi="바탕체" w:cstheme="minorBidi"/>
      <w:kern w:val="2"/>
      <w:sz w:val="28"/>
      <w:szCs w:val="22"/>
      <w:lang w:val="en-US" w:eastAsia="ko-KR"/>
    </w:rPr>
  </w:style>
  <w:style w:type="paragraph" w:customStyle="1" w:styleId="Indent4">
    <w:name w:val="Indent4"/>
    <w:basedOn w:val="a"/>
    <w:qFormat/>
    <w:rsid w:val="00AD07A0"/>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Indent6">
    <w:name w:val="Indent6"/>
    <w:basedOn w:val="a"/>
    <w:qFormat/>
    <w:rsid w:val="00AD07A0"/>
    <w:pPr>
      <w:widowControl w:val="0"/>
      <w:wordWrap w:val="0"/>
      <w:autoSpaceDE w:val="0"/>
      <w:autoSpaceDN w:val="0"/>
      <w:spacing w:after="160" w:line="259" w:lineRule="auto"/>
      <w:jc w:val="both"/>
    </w:pPr>
    <w:rPr>
      <w:rFonts w:ascii="바탕체" w:hAnsi="바탕체" w:cstheme="minorBidi"/>
      <w:kern w:val="2"/>
      <w:sz w:val="28"/>
      <w:szCs w:val="22"/>
      <w:lang w:val="en-US" w:eastAsia="ko-KR"/>
    </w:rPr>
  </w:style>
  <w:style w:type="paragraph" w:customStyle="1" w:styleId="Summary">
    <w:name w:val="Summary"/>
    <w:basedOn w:val="a"/>
    <w:qFormat/>
    <w:rsid w:val="00AD07A0"/>
    <w:pPr>
      <w:widowControl w:val="0"/>
      <w:wordWrap w:val="0"/>
      <w:autoSpaceDE w:val="0"/>
      <w:autoSpaceDN w:val="0"/>
      <w:spacing w:after="160" w:line="259" w:lineRule="auto"/>
      <w:jc w:val="center"/>
    </w:pPr>
    <w:rPr>
      <w:rFonts w:ascii="바탕체" w:hAnsi="바탕체" w:cstheme="minorBidi"/>
      <w:kern w:val="2"/>
      <w:sz w:val="28"/>
      <w:szCs w:val="22"/>
      <w:lang w:val="en-US" w:eastAsia="ko-KR"/>
    </w:rPr>
  </w:style>
  <w:style w:type="paragraph" w:customStyle="1" w:styleId="Head1">
    <w:name w:val="Head1"/>
    <w:qFormat/>
    <w:rsid w:val="00AD07A0"/>
    <w:pPr>
      <w:spacing w:after="160" w:line="259" w:lineRule="auto"/>
      <w:jc w:val="center"/>
    </w:pPr>
    <w:rPr>
      <w:rFonts w:ascii="Calibri" w:hAnsi="Calibri" w:cstheme="minorBidi"/>
      <w:b/>
      <w:sz w:val="28"/>
      <w:szCs w:val="22"/>
      <w:lang w:val="en-US" w:eastAsia="ko-KR"/>
    </w:rPr>
  </w:style>
  <w:style w:type="paragraph" w:customStyle="1" w:styleId="Head2">
    <w:name w:val="Head2"/>
    <w:qFormat/>
    <w:rsid w:val="00AD07A0"/>
    <w:pPr>
      <w:spacing w:after="160" w:line="259" w:lineRule="auto"/>
      <w:jc w:val="center"/>
    </w:pPr>
    <w:rPr>
      <w:rFonts w:ascii="Calibri" w:hAnsi="Calibri" w:cstheme="minorBidi"/>
      <w:sz w:val="24"/>
      <w:szCs w:val="22"/>
      <w:lang w:val="en-US" w:eastAsia="ko-KR"/>
    </w:rPr>
  </w:style>
  <w:style w:type="paragraph" w:customStyle="1" w:styleId="Head3">
    <w:name w:val="Head3"/>
    <w:qFormat/>
    <w:rsid w:val="00AD07A0"/>
    <w:pPr>
      <w:spacing w:after="160" w:line="259" w:lineRule="auto"/>
    </w:pPr>
    <w:rPr>
      <w:rFonts w:ascii="Calibri" w:hAnsi="Calibri" w:cstheme="minorBidi"/>
      <w:b/>
      <w:sz w:val="26"/>
      <w:szCs w:val="22"/>
      <w:lang w:val="en-US" w:eastAsia="ko-KR"/>
    </w:rPr>
  </w:style>
  <w:style w:type="paragraph" w:customStyle="1" w:styleId="Head4">
    <w:name w:val="Head4"/>
    <w:qFormat/>
    <w:rsid w:val="00AD07A0"/>
    <w:pPr>
      <w:spacing w:after="160" w:line="259" w:lineRule="auto"/>
    </w:pPr>
    <w:rPr>
      <w:rFonts w:ascii="Calibri" w:hAnsi="Calibri" w:cstheme="minorBidi"/>
      <w:b/>
      <w:sz w:val="24"/>
      <w:szCs w:val="22"/>
      <w:lang w:val="en-US" w:eastAsia="ko-KR"/>
    </w:rPr>
  </w:style>
  <w:style w:type="paragraph" w:customStyle="1" w:styleId="Head5">
    <w:name w:val="Head5"/>
    <w:qFormat/>
    <w:rsid w:val="00AD07A0"/>
    <w:pPr>
      <w:spacing w:after="160" w:line="259" w:lineRule="auto"/>
    </w:pPr>
    <w:rPr>
      <w:rFonts w:ascii="Calibri" w:hAnsi="Calibri" w:cstheme="minorBidi"/>
      <w:sz w:val="24"/>
      <w:szCs w:val="22"/>
      <w:lang w:val="en-US" w:eastAsia="ko-KR"/>
    </w:rPr>
  </w:style>
  <w:style w:type="paragraph" w:customStyle="1" w:styleId="Head6">
    <w:name w:val="Head6"/>
    <w:qFormat/>
    <w:rsid w:val="00AD07A0"/>
    <w:pPr>
      <w:spacing w:after="160" w:line="259" w:lineRule="auto"/>
    </w:pPr>
    <w:rPr>
      <w:rFonts w:ascii="Calibri" w:hAnsi="Calibri" w:cstheme="minorBidi"/>
      <w:sz w:val="24"/>
      <w:szCs w:val="22"/>
      <w:lang w:val="en-US" w:eastAsia="ko-KR"/>
    </w:rPr>
  </w:style>
  <w:style w:type="paragraph" w:customStyle="1" w:styleId="TextPara">
    <w:name w:val="TextPara"/>
    <w:qFormat/>
    <w:rsid w:val="00AD07A0"/>
    <w:pPr>
      <w:spacing w:after="160" w:line="259" w:lineRule="auto"/>
    </w:pPr>
    <w:rPr>
      <w:rFonts w:ascii="Calibri" w:eastAsiaTheme="minorHAnsi" w:hAnsi="Calibri" w:cstheme="minorBidi"/>
      <w:sz w:val="24"/>
      <w:szCs w:val="22"/>
      <w:lang w:val="en-US" w:eastAsia="en-US"/>
    </w:rPr>
  </w:style>
  <w:style w:type="paragraph" w:customStyle="1" w:styleId="Acknowledgement">
    <w:name w:val="Acknowledgement"/>
    <w:basedOn w:val="a"/>
    <w:qFormat/>
    <w:rsid w:val="00AD07A0"/>
    <w:pPr>
      <w:spacing w:after="160" w:line="259" w:lineRule="auto"/>
    </w:pPr>
    <w:rPr>
      <w:rFonts w:ascii="Calibri" w:eastAsiaTheme="minorHAnsi" w:hAnsi="Calibri" w:cstheme="minorBidi"/>
      <w:sz w:val="28"/>
      <w:szCs w:val="22"/>
      <w:lang w:val="en-US"/>
    </w:rPr>
  </w:style>
  <w:style w:type="paragraph" w:customStyle="1" w:styleId="TechCode">
    <w:name w:val="TechCode"/>
    <w:basedOn w:val="a"/>
    <w:qFormat/>
    <w:rsid w:val="00AD07A0"/>
    <w:pPr>
      <w:shd w:val="clear" w:color="auto" w:fill="D9D9D9" w:themeFill="background1" w:themeFillShade="D9"/>
      <w:spacing w:after="160" w:line="259" w:lineRule="auto"/>
    </w:pPr>
    <w:rPr>
      <w:rFonts w:ascii="Courier New" w:eastAsiaTheme="minorHAnsi" w:hAnsi="Courier New" w:cstheme="minorBidi"/>
      <w:sz w:val="28"/>
      <w:szCs w:val="22"/>
      <w:lang w:val="en-US"/>
    </w:rPr>
  </w:style>
  <w:style w:type="paragraph" w:customStyle="1" w:styleId="Notes">
    <w:name w:val="Notes"/>
    <w:basedOn w:val="a"/>
    <w:qFormat/>
    <w:rsid w:val="00AD07A0"/>
    <w:pPr>
      <w:spacing w:after="160" w:line="259" w:lineRule="auto"/>
    </w:pPr>
    <w:rPr>
      <w:rFonts w:ascii="Calibri" w:eastAsiaTheme="minorHAnsi" w:hAnsi="Calibri" w:cstheme="minorBidi"/>
      <w:i/>
      <w:sz w:val="28"/>
      <w:szCs w:val="22"/>
      <w:lang w:val="en-US"/>
    </w:rPr>
  </w:style>
  <w:style w:type="paragraph" w:customStyle="1" w:styleId="FigureCaption">
    <w:name w:val="FigureCaption"/>
    <w:basedOn w:val="a"/>
    <w:qFormat/>
    <w:rsid w:val="00AD07A0"/>
    <w:pPr>
      <w:spacing w:after="160" w:line="259" w:lineRule="auto"/>
    </w:pPr>
    <w:rPr>
      <w:rFonts w:ascii="Calibri" w:eastAsiaTheme="minorHAnsi" w:hAnsi="Calibri" w:cstheme="minorBidi"/>
      <w:sz w:val="28"/>
      <w:szCs w:val="22"/>
      <w:lang w:val="en-US"/>
    </w:rPr>
  </w:style>
  <w:style w:type="paragraph" w:customStyle="1" w:styleId="TableCaption">
    <w:name w:val="TableCaption"/>
    <w:basedOn w:val="FigureCaption"/>
    <w:qFormat/>
    <w:rsid w:val="00AD07A0"/>
  </w:style>
  <w:style w:type="paragraph" w:customStyle="1" w:styleId="Quotation">
    <w:name w:val="Quotation"/>
    <w:basedOn w:val="a"/>
    <w:qFormat/>
    <w:rsid w:val="00AD07A0"/>
    <w:pPr>
      <w:pBdr>
        <w:left w:val="single" w:sz="24" w:space="4" w:color="auto"/>
      </w:pBdr>
      <w:spacing w:after="160" w:line="259" w:lineRule="auto"/>
      <w:ind w:left="864" w:right="864"/>
      <w:jc w:val="both"/>
    </w:pPr>
    <w:rPr>
      <w:rFonts w:ascii="Calibri" w:eastAsiaTheme="minorHAnsi" w:hAnsi="Calibri" w:cstheme="minorBidi"/>
      <w:sz w:val="28"/>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8</Pages>
  <Words>910</Words>
  <Characters>5189</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배재현/이동통신표준Lab(SR)/삼성전자</cp:lastModifiedBy>
  <cp:revision>3</cp:revision>
  <cp:lastPrinted>1899-12-31T23:00:00Z</cp:lastPrinted>
  <dcterms:created xsi:type="dcterms:W3CDTF">2025-10-02T13:43:00Z</dcterms:created>
  <dcterms:modified xsi:type="dcterms:W3CDTF">2025-10-02T13:48:00Z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388F9B51604D6C89467B3D6D8418814BAE2DA03B198E2856D811D50C1AEB3FB253D8A1B80C9C7C2C5E8D86C2A7C738CD5D9992A261D0D3DA069F9ABF3957D526</vt:lpwstr>
  </property>
  <property fmtid="{D5CDD505-2E9C-101B-9397-08002B2CF9AE}" pid="22" name="DocumentId">
    <vt:lpwstr>aefa8706-0a45-4d3c-96a9-a1443b149de6</vt:lpwstr>
  </property>
</Properties>
</file>